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A9CB2F3"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5295"/>
      <w:r w:rsidR="009C409E" w:rsidRPr="009C409E">
        <w:rPr>
          <w:bCs/>
          <w:noProof w:val="0"/>
          <w:sz w:val="24"/>
          <w:szCs w:val="24"/>
        </w:rPr>
        <w:t>S2-240</w:t>
      </w:r>
      <w:bookmarkEnd w:id="0"/>
      <w:r w:rsidR="00A7300E">
        <w:rPr>
          <w:bCs/>
          <w:noProof w:val="0"/>
          <w:sz w:val="24"/>
          <w:szCs w:val="24"/>
        </w:rPr>
        <w:t>8734</w:t>
      </w:r>
    </w:p>
    <w:p w14:paraId="7CB45193" w14:textId="54A2F9FE"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A7300E">
        <w:rPr>
          <w:rFonts w:ascii="Arial" w:hAnsi="Arial" w:cs="Arial"/>
        </w:rPr>
        <w:t xml:space="preserve"> </w:t>
      </w:r>
      <w:r w:rsidR="00A7300E" w:rsidRPr="00A7300E">
        <w:rPr>
          <w:rFonts w:ascii="Arial" w:hAnsi="Arial" w:cs="Arial"/>
        </w:rPr>
        <w:t>S2-2407851</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480279" w:rsidP="00DE642F">
            <w:pPr>
              <w:pStyle w:val="CRCoverPage"/>
              <w:spacing w:after="0"/>
              <w:jc w:val="right"/>
              <w:rPr>
                <w:b/>
                <w:noProof/>
                <w:sz w:val="28"/>
              </w:rPr>
            </w:pPr>
            <w:fldSimple w:instr=" DOCPROPERTY  Spec#  \* MERGEFORMAT ">
              <w:r w:rsidR="005701DE">
                <w:rPr>
                  <w:b/>
                  <w:noProof/>
                  <w:sz w:val="28"/>
                </w:rPr>
                <w:t>23.50</w:t>
              </w:r>
              <w:r w:rsidR="004E30C4">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480279" w:rsidP="00DE642F">
            <w:pPr>
              <w:pStyle w:val="CRCoverPage"/>
              <w:spacing w:after="0"/>
              <w:rPr>
                <w:noProof/>
              </w:rPr>
            </w:pPr>
            <w:fldSimple w:instr=" DOCPROPERTY  Cr#  \* MERGEFORMAT ">
              <w:r w:rsidR="009C409E">
                <w:rPr>
                  <w:b/>
                  <w:noProof/>
                  <w:sz w:val="28"/>
                </w:rPr>
                <w:t>5</w:t>
              </w:r>
              <w:r w:rsidR="009C409E" w:rsidRPr="009C409E">
                <w:rPr>
                  <w:b/>
                  <w:noProof/>
                  <w:sz w:val="28"/>
                </w:rPr>
                <w:t>472</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9CF3CA1" w:rsidR="005701DE" w:rsidRPr="00410371" w:rsidRDefault="00A7300E"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480279"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480279"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1D7E6A3" w:rsidR="00A302F6" w:rsidRDefault="00A42DAF" w:rsidP="00DE642F">
            <w:pPr>
              <w:pStyle w:val="CRCoverPage"/>
              <w:spacing w:after="0"/>
              <w:ind w:left="100"/>
              <w:rPr>
                <w:noProof/>
              </w:rPr>
            </w:pPr>
            <w:r>
              <w:rPr>
                <w:noProof/>
              </w:rPr>
              <w:t>5GS_Ph1</w:t>
            </w:r>
            <w:r w:rsidR="00E13030">
              <w:rPr>
                <w:noProof/>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6AB4F9D" w:rsidR="00A302F6" w:rsidRDefault="00E1303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D260288" w:rsidR="00A302F6" w:rsidRDefault="00E13030" w:rsidP="00DE642F">
            <w:pPr>
              <w:pStyle w:val="CRCoverPage"/>
              <w:spacing w:after="0"/>
              <w:ind w:left="100"/>
              <w:rPr>
                <w:noProof/>
              </w:rPr>
            </w:pPr>
            <w:r>
              <w:t xml:space="preserve"> 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BCE2855"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w:t>
            </w:r>
            <w:r w:rsidR="00480279">
              <w:rPr>
                <w:noProof/>
              </w:rPr>
              <w:t xml:space="preserve"> the relationship with default S-NSSAIs needs to be clarified, as</w:t>
            </w:r>
            <w:r>
              <w:rPr>
                <w:noProof/>
              </w:rPr>
              <w:t xml:space="preserve"> </w:t>
            </w:r>
            <w:r w:rsidR="005B5757">
              <w:rPr>
                <w:noProof/>
              </w:rPr>
              <w:t>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p>
          <w:p w14:paraId="1E4A30D8" w14:textId="77777777" w:rsidR="00C44150" w:rsidRDefault="00C44150" w:rsidP="00DE642F">
            <w:pPr>
              <w:pStyle w:val="CRCoverPage"/>
              <w:spacing w:after="0"/>
              <w:ind w:left="100"/>
              <w:rPr>
                <w:noProof/>
              </w:rPr>
            </w:pPr>
          </w:p>
          <w:p w14:paraId="7907FF88" w14:textId="7C4EBE62" w:rsidR="00C44150" w:rsidRDefault="00C44150" w:rsidP="00DE642F">
            <w:pPr>
              <w:pStyle w:val="CRCoverPage"/>
              <w:spacing w:after="0"/>
              <w:ind w:left="100"/>
              <w:rPr>
                <w:noProof/>
              </w:rPr>
            </w:pPr>
            <w:r>
              <w:rPr>
                <w:noProof/>
              </w:rPr>
              <w:t xml:space="preserve">Also, it </w:t>
            </w:r>
            <w:r w:rsidR="009F60D4">
              <w:rPr>
                <w:noProof/>
              </w:rPr>
              <w:t>needs to be clarified that in roaming case, the mapped S-NSSAI of a default counfigured S-NSSAI is this S-NSSAI itself.</w:t>
            </w:r>
          </w:p>
          <w:p w14:paraId="76F2FC62" w14:textId="77777777" w:rsidR="009F60D4" w:rsidRDefault="009F60D4" w:rsidP="00DE642F">
            <w:pPr>
              <w:pStyle w:val="CRCoverPage"/>
              <w:spacing w:after="0"/>
              <w:ind w:left="100"/>
              <w:rPr>
                <w:noProof/>
              </w:rPr>
            </w:pPr>
          </w:p>
          <w:p w14:paraId="431581CD" w14:textId="1D4E8EC3" w:rsidR="00480279"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w:t>
            </w:r>
            <w:r w:rsidR="00480279">
              <w:rPr>
                <w:noProof/>
              </w:rPr>
              <w:t xml:space="preserve">needed to be </w:t>
            </w:r>
            <w:r w:rsidR="0013058E">
              <w:rPr>
                <w:noProof/>
              </w:rPr>
              <w:t>clarified.</w:t>
            </w:r>
            <w:r>
              <w:rPr>
                <w:noProof/>
              </w:rPr>
              <w:t xml:space="preserve">  </w:t>
            </w:r>
          </w:p>
          <w:p w14:paraId="1042E69E" w14:textId="77777777" w:rsidR="00480279" w:rsidRDefault="00480279" w:rsidP="00DE642F">
            <w:pPr>
              <w:pStyle w:val="CRCoverPage"/>
              <w:spacing w:after="0"/>
              <w:ind w:left="100"/>
              <w:rPr>
                <w:noProof/>
              </w:rPr>
            </w:pPr>
          </w:p>
          <w:p w14:paraId="16737088" w14:textId="74378053" w:rsidR="00C44150" w:rsidRDefault="00C44150" w:rsidP="00DE642F">
            <w:pPr>
              <w:pStyle w:val="CRCoverPage"/>
              <w:spacing w:after="0"/>
              <w:ind w:left="100"/>
              <w:rPr>
                <w:noProof/>
              </w:rPr>
            </w:pPr>
            <w:r>
              <w:rPr>
                <w:noProof/>
              </w:rPr>
              <w:t>It needs to be clarified what it means the Subscribed S-NSSAI in default Configured NSSSAI are updated.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D42D1A5" w:rsidR="00A302F6" w:rsidRDefault="004870DC" w:rsidP="00DE642F">
            <w:pPr>
              <w:pStyle w:val="CRCoverPage"/>
              <w:spacing w:after="0"/>
              <w:ind w:left="100"/>
              <w:rPr>
                <w:noProof/>
              </w:rPr>
            </w:pPr>
            <w:r w:rsidRPr="00A302F6">
              <w:rPr>
                <w:noProof/>
              </w:rPr>
              <w:t xml:space="preserve">This CR </w:t>
            </w:r>
            <w:r>
              <w:rPr>
                <w:noProof/>
              </w:rPr>
              <w:t xml:space="preserve">clarifies the </w:t>
            </w:r>
            <w:r w:rsidR="00414FAF">
              <w:rPr>
                <w:noProof/>
              </w:rPr>
              <w:t>apects above</w:t>
            </w:r>
            <w:r w:rsidR="00F96240">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BCA48D5" w:rsidR="00A302F6" w:rsidRDefault="00480279" w:rsidP="00DE642F">
            <w:pPr>
              <w:pStyle w:val="CRCoverPage"/>
              <w:spacing w:after="0"/>
              <w:ind w:left="100"/>
              <w:rPr>
                <w:noProof/>
              </w:rPr>
            </w:pPr>
            <w:r>
              <w:rPr>
                <w:noProof/>
              </w:rPr>
              <w:t xml:space="preserve">Unclear </w:t>
            </w:r>
            <w:r w:rsidR="00F96240">
              <w:rPr>
                <w:noProof/>
              </w:rPr>
              <w:t>specification</w:t>
            </w:r>
            <w:r w:rsidR="009C122B">
              <w:rPr>
                <w:noProof/>
              </w:rPr>
              <w:t>.</w:t>
            </w:r>
            <w:r w:rsidR="009C122B">
              <w:t xml:space="preserve">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32BB05F6" w14:textId="77777777" w:rsidR="00E13030" w:rsidRDefault="004E30C4" w:rsidP="004E30C4">
      <w:pPr>
        <w:rPr>
          <w:ins w:id="26" w:author="Nokia revisions at sa2#164" w:date="2024-08-21T12:57:00Z" w16du:dateUtc="2024-08-21T11:57:00Z"/>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ins w:id="27" w:author="Nokia revisions at sa2#164" w:date="2024-08-21T12:57:00Z" w16du:dateUtc="2024-08-21T11:57:00Z">
        <w:r w:rsidR="00E13030" w:rsidRPr="00E13030">
          <w:t xml:space="preserve"> </w:t>
        </w:r>
        <w:r w:rsidR="00E13030" w:rsidRPr="00E13030">
          <w:rPr>
            <w:lang w:eastAsia="zh-CN"/>
          </w:rPr>
          <w:t xml:space="preserve">In the roaming case, </w:t>
        </w:r>
        <w:r w:rsidR="00E13030" w:rsidRPr="00D11A8D">
          <w:rPr>
            <w:highlight w:val="yellow"/>
            <w:lang w:eastAsia="zh-CN"/>
            <w:rPrChange w:id="28" w:author="Nokia revisions at sa2#164" w:date="2024-08-21T16:02:00Z" w16du:dateUtc="2024-08-21T15:02:00Z">
              <w:rPr>
                <w:lang w:eastAsia="zh-CN"/>
              </w:rPr>
            </w:rPrChange>
          </w:rPr>
          <w:t>when the UE uses the Default Configured NSSAI as the Requested NSSAI,</w:t>
        </w:r>
        <w:r w:rsidR="00E13030" w:rsidRPr="00E13030">
          <w:rPr>
            <w:lang w:eastAsia="zh-CN"/>
          </w:rPr>
          <w:t xml:space="preserve"> each S-NSSAIs in the Default Configured NSSAI has a mapped HPLMN S-NSSAI value which is the S-NSSAI itself.</w:t>
        </w:r>
      </w:ins>
    </w:p>
    <w:p w14:paraId="1B75A424" w14:textId="763A3974"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0B26CAFA" w14:textId="7B6F2733" w:rsidR="004E30C4" w:rsidRDefault="004E30C4" w:rsidP="004E30C4">
      <w:pPr>
        <w:rPr>
          <w:lang w:eastAsia="zh-CN"/>
        </w:rPr>
      </w:pPr>
      <w:r>
        <w:t xml:space="preserve">The UE may be pre-configured with </w:t>
      </w:r>
      <w:del w:id="29" w:author="Nokia" w:date="2024-07-16T17:10:00Z" w16du:dateUtc="2024-07-16T16:10:00Z">
        <w:r w:rsidDel="0013058E">
          <w:rPr>
            <w:lang w:eastAsia="zh-CN"/>
          </w:rPr>
          <w:delText xml:space="preserve">the </w:delText>
        </w:r>
      </w:del>
      <w:ins w:id="30" w:author="Nokia" w:date="2024-07-16T17:10:00Z" w16du:dateUtc="2024-07-16T16:10:00Z">
        <w:r w:rsidR="0013058E">
          <w:rPr>
            <w:lang w:eastAsia="zh-CN"/>
          </w:rPr>
          <w:t xml:space="preserve">a </w:t>
        </w:r>
      </w:ins>
      <w:r>
        <w:rPr>
          <w:lang w:eastAsia="zh-CN"/>
        </w:rPr>
        <w:t>Default Configured NSSAI</w:t>
      </w:r>
      <w:ins w:id="31" w:author="Nokia" w:date="2024-07-17T11:40:00Z" w16du:dateUtc="2024-07-17T10:40:00Z">
        <w:r w:rsidR="006D71E7">
          <w:rPr>
            <w:lang w:eastAsia="zh-CN"/>
          </w:rPr>
          <w:t xml:space="preserve"> for the SUPI of the USIM</w:t>
        </w:r>
      </w:ins>
      <w:r>
        <w:rPr>
          <w:lang w:eastAsia="zh-CN"/>
        </w:rPr>
        <w:t xml:space="preserve">. The UE </w:t>
      </w:r>
      <w:r>
        <w:t>may be provisioned/updated</w:t>
      </w:r>
      <w:ins w:id="32" w:author="Nokia" w:date="2024-07-16T17:22:00Z" w16du:dateUtc="2024-07-16T16:22:00Z">
        <w:r w:rsidR="00A224DF">
          <w:t xml:space="preserve"> by the HPLMN</w:t>
        </w:r>
      </w:ins>
      <w:r>
        <w:t xml:space="preserve"> with </w:t>
      </w:r>
      <w:del w:id="33" w:author="Nokia" w:date="2024-07-16T17:22:00Z" w16du:dateUtc="2024-07-16T16:22:00Z">
        <w:r w:rsidDel="00A224DF">
          <w:delText xml:space="preserve">the </w:delText>
        </w:r>
      </w:del>
      <w:ins w:id="34" w:author="Nokia" w:date="2024-07-16T17:22:00Z" w16du:dateUtc="2024-07-16T16:22:00Z">
        <w:r w:rsidR="00A224DF">
          <w:t xml:space="preserve">a </w:t>
        </w:r>
      </w:ins>
      <w:r>
        <w:t>Default Configured NSSAI, determined by the UDM</w:t>
      </w:r>
      <w:del w:id="35" w:author="Nokia" w:date="2024-07-16T17:08:00Z" w16du:dateUtc="2024-07-16T16:08:00Z">
        <w:r w:rsidDel="00787791">
          <w:delText xml:space="preserve"> in the HPLMN</w:delText>
        </w:r>
      </w:del>
      <w:ins w:id="36" w:author="Nokia" w:date="2024-07-16T17:15:00Z" w16du:dateUtc="2024-07-16T16:15:00Z">
        <w:r w:rsidR="0013058E">
          <w:t xml:space="preserve"> by</w:t>
        </w:r>
      </w:ins>
      <w:del w:id="37" w:author="Nokia" w:date="2024-07-16T17:15:00Z" w16du:dateUtc="2024-07-16T16:15:00Z">
        <w:r w:rsidDel="0013058E">
          <w:delText>,</w:delText>
        </w:r>
      </w:del>
      <w:r>
        <w:rPr>
          <w:lang w:eastAsia="zh-CN"/>
        </w:rPr>
        <w:t xml:space="preserve"> using the UE Parameters Update via UDM Control Plane procedure</w:t>
      </w:r>
      <w:r>
        <w:t xml:space="preserve"> defined in clause 4.20 of TS 23.502 [3]. </w:t>
      </w:r>
      <w:ins w:id="38" w:author="Nokia" w:date="2024-07-16T16:31:00Z" w16du:dateUtc="2024-07-16T15:31:00Z">
        <w:r w:rsidR="009C122B">
          <w:t>I</w:t>
        </w:r>
        <w:r w:rsidR="009C122B" w:rsidRPr="009C122B">
          <w:t xml:space="preserve">f </w:t>
        </w:r>
      </w:ins>
      <w:ins w:id="39" w:author="Nokia revisions at sa2#164" w:date="2024-08-20T14:11:00Z" w16du:dateUtc="2024-08-20T13:11:00Z">
        <w:r w:rsidR="00A7300E">
          <w:t xml:space="preserve">configuring </w:t>
        </w:r>
      </w:ins>
      <w:ins w:id="40" w:author="Nokia" w:date="2024-07-16T16:31:00Z" w16du:dateUtc="2024-07-16T15:31:00Z">
        <w:r w:rsidR="009C122B" w:rsidRPr="009C122B">
          <w:t xml:space="preserve">the Default Configured NSSAI </w:t>
        </w:r>
      </w:ins>
      <w:ins w:id="41" w:author="Nokia revisions at sa2#164" w:date="2024-08-20T14:11:00Z" w16du:dateUtc="2024-08-20T13:11:00Z">
        <w:r w:rsidR="00A7300E">
          <w:t xml:space="preserve">for a UE </w:t>
        </w:r>
      </w:ins>
      <w:ins w:id="42" w:author="Nokia" w:date="2024-07-16T16:31:00Z" w16du:dateUtc="2024-07-16T15:31:00Z">
        <w:r w:rsidR="009C122B" w:rsidRPr="009C122B">
          <w:t xml:space="preserve">is supported by the HPLMN </w:t>
        </w:r>
        <w:r w:rsidR="009C122B">
          <w:t>of</w:t>
        </w:r>
        <w:r w:rsidR="009C122B" w:rsidRPr="009C122B">
          <w:t xml:space="preserve"> a UE</w:t>
        </w:r>
        <w:r w:rsidR="009C122B">
          <w:t>, e</w:t>
        </w:r>
      </w:ins>
      <w:del w:id="43" w:author="Nokia" w:date="2024-07-16T16:32:00Z" w16du:dateUtc="2024-07-16T15:32:00Z">
        <w:r w:rsidDel="009C122B">
          <w:delText>E</w:delText>
        </w:r>
      </w:del>
      <w:r>
        <w:t xml:space="preserve">ach S-NSSAI in the Default Configured NSSAI </w:t>
      </w:r>
      <w:del w:id="44" w:author="Nokia" w:date="2024-07-16T16:32:00Z" w16du:dateUtc="2024-07-16T15:32:00Z">
        <w:r w:rsidDel="009C122B">
          <w:delText xml:space="preserve">may </w:delText>
        </w:r>
      </w:del>
      <w:ins w:id="45" w:author="Nokia" w:date="2024-07-16T16:32:00Z" w16du:dateUtc="2024-07-16T15:32:00Z">
        <w:r w:rsidR="009C122B">
          <w:t xml:space="preserve">shall also be one of </w:t>
        </w:r>
      </w:ins>
      <w:del w:id="46" w:author="Nokia" w:date="2024-07-16T16:32:00Z" w16du:dateUtc="2024-07-16T15:32:00Z">
        <w:r w:rsidDel="009C122B">
          <w:delText xml:space="preserve">have a corresponding S-NSSAI as part of the </w:delText>
        </w:r>
      </w:del>
      <w:r>
        <w:t>Subscribed S-NSSAI(s)</w:t>
      </w:r>
      <w:r w:rsidR="00C44150">
        <w:t xml:space="preserve">. </w:t>
      </w:r>
      <w:ins w:id="47" w:author="Nokia revisions at sa2#164" w:date="2024-08-21T06:49:00Z" w16du:dateUtc="2024-08-21T05:49:00Z">
        <w:r w:rsidR="009F60D4" w:rsidRPr="009F60D4">
          <w:rPr>
            <w:highlight w:val="yellow"/>
            <w:rPrChange w:id="48" w:author="Nokia revisions at sa2#164" w:date="2024-08-21T06:49:00Z" w16du:dateUtc="2024-08-21T05:49:00Z">
              <w:rPr/>
            </w:rPrChange>
          </w:rPr>
          <w:t>I</w:t>
        </w:r>
      </w:ins>
      <w:del w:id="49" w:author="Nokia revisions at sa2#164" w:date="2024-08-21T06:49:00Z" w16du:dateUtc="2024-08-21T05:49:00Z">
        <w:r w:rsidRPr="009F60D4" w:rsidDel="009F60D4">
          <w:rPr>
            <w:highlight w:val="yellow"/>
            <w:rPrChange w:id="50" w:author="Nokia revisions at sa2#164" w:date="2024-08-21T06:49:00Z" w16du:dateUtc="2024-08-21T05:49:00Z">
              <w:rPr/>
            </w:rPrChange>
          </w:rPr>
          <w:delText>Consequently, i</w:delText>
        </w:r>
      </w:del>
      <w:r w:rsidRPr="009F60D4">
        <w:rPr>
          <w:highlight w:val="yellow"/>
          <w:rPrChange w:id="51" w:author="Nokia revisions at sa2#164" w:date="2024-08-21T06:49:00Z" w16du:dateUtc="2024-08-21T05:49:00Z">
            <w:rPr/>
          </w:rPrChange>
        </w:rPr>
        <w:t>f</w:t>
      </w:r>
      <w:r>
        <w:t xml:space="preserve"> the Subscribed S-NSSAI(s) which are also present in the Default Configured NSSAI are updated</w:t>
      </w:r>
      <w:ins w:id="52" w:author="Nokia" w:date="2024-07-16T16:54:00Z" w16du:dateUtc="2024-07-16T15:54:00Z">
        <w:r w:rsidR="008B40CE">
          <w:t xml:space="preserve"> (</w:t>
        </w:r>
      </w:ins>
      <w:ins w:id="53" w:author="Nokia" w:date="2024-07-16T16:57:00Z" w16du:dateUtc="2024-07-16T15:57:00Z">
        <w:r w:rsidR="008B40CE">
          <w:t xml:space="preserve">i.e. </w:t>
        </w:r>
      </w:ins>
      <w:ins w:id="54" w:author="Nokia" w:date="2024-07-16T16:54:00Z" w16du:dateUtc="2024-07-16T15:54:00Z">
        <w:r w:rsidR="008B40CE">
          <w:t>added or removed</w:t>
        </w:r>
      </w:ins>
      <w:ins w:id="55" w:author="Nokia" w:date="2024-07-16T16:57:00Z" w16du:dateUtc="2024-07-16T15:57:00Z">
        <w:r w:rsidR="008B40CE">
          <w:t xml:space="preserve"> from the UE </w:t>
        </w:r>
      </w:ins>
      <w:ins w:id="56" w:author="Nokia" w:date="2024-07-16T17:37:00Z" w16du:dateUtc="2024-07-16T16:37:00Z">
        <w:r w:rsidR="00523AD5">
          <w:t>subscription or</w:t>
        </w:r>
      </w:ins>
      <w:ins w:id="57" w:author="Nokia" w:date="2024-07-16T16:58:00Z" w16du:dateUtc="2024-07-16T15:58:00Z">
        <w:r w:rsidR="008B40CE">
          <w:t xml:space="preserve"> added or removed from the </w:t>
        </w:r>
      </w:ins>
      <w:ins w:id="58" w:author="Nokia" w:date="2024-07-16T17:16:00Z" w16du:dateUtc="2024-07-16T16:16:00Z">
        <w:r w:rsidR="0013058E">
          <w:t>D</w:t>
        </w:r>
      </w:ins>
      <w:ins w:id="59" w:author="Nokia" w:date="2024-07-16T16:58:00Z" w16du:dateUtc="2024-07-16T15:58:00Z">
        <w:r w:rsidR="008B40CE">
          <w:t xml:space="preserve">efault </w:t>
        </w:r>
      </w:ins>
      <w:ins w:id="60" w:author="Nokia" w:date="2024-07-16T17:16:00Z" w16du:dateUtc="2024-07-16T16:16:00Z">
        <w:r w:rsidR="0013058E">
          <w:t>C</w:t>
        </w:r>
      </w:ins>
      <w:ins w:id="61" w:author="Nokia" w:date="2024-07-16T16:58:00Z" w16du:dateUtc="2024-07-16T15:58:00Z">
        <w:r w:rsidR="008B40CE">
          <w:t xml:space="preserve">onfigured </w:t>
        </w:r>
      </w:ins>
      <w:ins w:id="62" w:author="Nokia" w:date="2024-07-16T16:59:00Z" w16du:dateUtc="2024-07-16T15:59:00Z">
        <w:r w:rsidR="008B40CE">
          <w:t>NSSAI</w:t>
        </w:r>
      </w:ins>
      <w:ins w:id="63" w:author="Nokia" w:date="2024-07-16T16:54:00Z" w16du:dateUtc="2024-07-16T15:54:00Z">
        <w:r w:rsidR="008B40CE">
          <w:t>)</w:t>
        </w:r>
      </w:ins>
      <w:ins w:id="64" w:author="Nokia" w:date="2024-07-16T16:58:00Z" w16du:dateUtc="2024-07-16T15:58:00Z">
        <w:r w:rsidR="008B40CE">
          <w:t>,</w:t>
        </w:r>
      </w:ins>
      <w:r>
        <w:t xml:space="preserve"> the UDM should update the Default Configured NSSAI in the UE.</w:t>
      </w:r>
      <w:ins w:id="65" w:author="Nokia revisions at sa2#164" w:date="2024-08-21T06:44:00Z" w16du:dateUtc="2024-08-21T05:44:00Z">
        <w:r w:rsidR="00C44150" w:rsidRPr="00C44150">
          <w:rPr>
            <w:highlight w:val="yellow"/>
          </w:rPr>
          <w:t xml:space="preserve"> </w:t>
        </w:r>
        <w:r w:rsidR="00C44150" w:rsidRPr="006359DF">
          <w:rPr>
            <w:highlight w:val="yellow"/>
          </w:rPr>
          <w:t>While a S-NSSAI in the Default Configured NSSAI c</w:t>
        </w:r>
        <w:r w:rsidR="00C44150">
          <w:rPr>
            <w:highlight w:val="yellow"/>
          </w:rPr>
          <w:t>an</w:t>
        </w:r>
        <w:r w:rsidR="00C44150">
          <w:t xml:space="preserve"> be one of the Subscribed S-NSSAIs marked as default S-NSSAI, not all the Subscribed S-NSSAIs marked as default S-NSSAI can be assumed to be part of the Default Configured NSSAI.</w:t>
        </w:r>
      </w:ins>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w:t>
      </w:r>
      <w:r>
        <w:rPr>
          <w:lang w:eastAsia="zh-CN"/>
        </w:rPr>
        <w:lastRenderedPageBreak/>
        <w:t xml:space="preserve">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 xml:space="preserve">for the entire </w:t>
      </w:r>
      <w:proofErr w:type="gramStart"/>
      <w:r>
        <w:t>PLMN;</w:t>
      </w:r>
      <w:proofErr w:type="gramEnd"/>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 xml:space="preserve">delete any stored rejected S-NSSAI for this </w:t>
      </w:r>
      <w:proofErr w:type="gramStart"/>
      <w:r>
        <w:t>PLMN;</w:t>
      </w:r>
      <w:proofErr w:type="gramEnd"/>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t>-</w:t>
      </w:r>
      <w:r>
        <w:tab/>
        <w:t xml:space="preserve">The Allowed NSSAI received in a Registration Accept message or a UE Configuration Update Command applies to a PLMN when at least a TAI of this PLMN is included in the RA/TAI list included in this Registration </w:t>
      </w:r>
      <w:r>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w:t>
      </w:r>
      <w:proofErr w:type="gramStart"/>
      <w:r>
        <w:t>NSSAIs;</w:t>
      </w:r>
      <w:proofErr w:type="gramEnd"/>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6" w:name="_CR5_2_3_3_1"/>
      <w:bookmarkStart w:id="67" w:name="_CR5_15_18_3"/>
      <w:bookmarkStart w:id="68" w:name="_CR5_15_19"/>
      <w:bookmarkEnd w:id="17"/>
      <w:bookmarkEnd w:id="18"/>
      <w:bookmarkEnd w:id="19"/>
      <w:bookmarkEnd w:id="20"/>
      <w:bookmarkEnd w:id="21"/>
      <w:bookmarkEnd w:id="22"/>
      <w:bookmarkEnd w:id="23"/>
      <w:bookmarkEnd w:id="24"/>
      <w:bookmarkEnd w:id="66"/>
      <w:bookmarkEnd w:id="25"/>
      <w:bookmarkEnd w:id="1"/>
      <w:bookmarkEnd w:id="2"/>
      <w:bookmarkEnd w:id="3"/>
      <w:bookmarkEnd w:id="4"/>
      <w:bookmarkEnd w:id="5"/>
      <w:bookmarkEnd w:id="6"/>
      <w:bookmarkEnd w:id="7"/>
      <w:bookmarkEnd w:id="8"/>
      <w:bookmarkEnd w:id="9"/>
      <w:bookmarkEnd w:id="67"/>
      <w:bookmarkEnd w:id="68"/>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9D"/>
    <w:rsid w:val="000B7FED"/>
    <w:rsid w:val="000C038A"/>
    <w:rsid w:val="000C19AF"/>
    <w:rsid w:val="000C3696"/>
    <w:rsid w:val="000C4960"/>
    <w:rsid w:val="000C5CEE"/>
    <w:rsid w:val="000C6598"/>
    <w:rsid w:val="000D1E9B"/>
    <w:rsid w:val="000D2211"/>
    <w:rsid w:val="000D269B"/>
    <w:rsid w:val="000D44B3"/>
    <w:rsid w:val="000D4DC1"/>
    <w:rsid w:val="000D53E9"/>
    <w:rsid w:val="000E2A7A"/>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432B9"/>
    <w:rsid w:val="00250634"/>
    <w:rsid w:val="002510DD"/>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34D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279"/>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2AE7"/>
    <w:rsid w:val="00493181"/>
    <w:rsid w:val="0049446B"/>
    <w:rsid w:val="00495C17"/>
    <w:rsid w:val="0049610C"/>
    <w:rsid w:val="0049767D"/>
    <w:rsid w:val="004A416C"/>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23CD"/>
    <w:rsid w:val="00532C2D"/>
    <w:rsid w:val="00537DD2"/>
    <w:rsid w:val="0054394B"/>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59C7"/>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1E0F"/>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E69"/>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60D4"/>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00E"/>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58DC"/>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6AE1"/>
    <w:rsid w:val="00C0769E"/>
    <w:rsid w:val="00C144BE"/>
    <w:rsid w:val="00C14845"/>
    <w:rsid w:val="00C1764A"/>
    <w:rsid w:val="00C2308C"/>
    <w:rsid w:val="00C235FA"/>
    <w:rsid w:val="00C23713"/>
    <w:rsid w:val="00C245EA"/>
    <w:rsid w:val="00C266CB"/>
    <w:rsid w:val="00C2676B"/>
    <w:rsid w:val="00C26C22"/>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150"/>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A8D"/>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72C"/>
    <w:rsid w:val="00E02375"/>
    <w:rsid w:val="00E024A2"/>
    <w:rsid w:val="00E04928"/>
    <w:rsid w:val="00E04A30"/>
    <w:rsid w:val="00E04CE2"/>
    <w:rsid w:val="00E04DD1"/>
    <w:rsid w:val="00E0572B"/>
    <w:rsid w:val="00E06170"/>
    <w:rsid w:val="00E06489"/>
    <w:rsid w:val="00E07252"/>
    <w:rsid w:val="00E074FC"/>
    <w:rsid w:val="00E07A89"/>
    <w:rsid w:val="00E1303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2425</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8</cp:revision>
  <cp:lastPrinted>1900-01-02T02:00:00Z</cp:lastPrinted>
  <dcterms:created xsi:type="dcterms:W3CDTF">2024-08-19T15:35:00Z</dcterms:created>
  <dcterms:modified xsi:type="dcterms:W3CDTF">2024-08-22T07:15:00Z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